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r w:rsidR="006878C4">
        <w:fldChar w:fldCharType="begin"/>
      </w:r>
      <w:r w:rsidR="006878C4">
        <w:instrText xml:space="preserve"> DOCPROPERTY  TSG/WGRef  \* MERGEFORMAT </w:instrText>
      </w:r>
      <w:r w:rsidR="006878C4">
        <w:fldChar w:fldCharType="separate"/>
      </w:r>
      <w:r w:rsidR="003609EF">
        <w:rPr>
          <w:b/>
          <w:noProof/>
          <w:sz w:val="24"/>
        </w:rPr>
        <w:t>SA2</w:t>
      </w:r>
      <w:r w:rsidR="006878C4">
        <w:rPr>
          <w:b/>
          <w:noProof/>
          <w:sz w:val="24"/>
        </w:rPr>
        <w:fldChar w:fldCharType="end"/>
      </w:r>
      <w:r w:rsidR="00C66BA2">
        <w:rPr>
          <w:b/>
          <w:noProof/>
          <w:sz w:val="24"/>
        </w:rPr>
        <w:t xml:space="preserve"> </w:t>
      </w:r>
      <w:r>
        <w:rPr>
          <w:b/>
          <w:noProof/>
          <w:sz w:val="24"/>
        </w:rPr>
        <w:t>Meeting #</w:t>
      </w:r>
      <w:r w:rsidR="006878C4">
        <w:fldChar w:fldCharType="begin"/>
      </w:r>
      <w:r w:rsidR="006878C4">
        <w:instrText xml:space="preserve"> DOCPROPERTY  MtgSeq  \* MERGEFORMAT </w:instrText>
      </w:r>
      <w:r w:rsidR="006878C4">
        <w:fldChar w:fldCharType="separate"/>
      </w:r>
      <w:r w:rsidR="00EB09B7" w:rsidRPr="00EB09B7">
        <w:rPr>
          <w:b/>
          <w:noProof/>
          <w:sz w:val="24"/>
        </w:rPr>
        <w:t>13</w:t>
      </w:r>
      <w:r w:rsidR="00FE7EF8">
        <w:rPr>
          <w:b/>
          <w:noProof/>
          <w:sz w:val="24"/>
        </w:rPr>
        <w:t>8</w:t>
      </w:r>
      <w:r w:rsidR="006878C4">
        <w:rPr>
          <w:b/>
          <w:noProof/>
          <w:sz w:val="24"/>
        </w:rPr>
        <w:fldChar w:fldCharType="end"/>
      </w:r>
      <w:r w:rsidR="006878C4">
        <w:fldChar w:fldCharType="begin"/>
      </w:r>
      <w:r w:rsidR="006878C4">
        <w:instrText xml:space="preserve"> DOCPROPERTY  MtgTitle  \* MERGEFORMAT </w:instrText>
      </w:r>
      <w:r w:rsidR="006878C4">
        <w:fldChar w:fldCharType="separate"/>
      </w:r>
      <w:r w:rsidR="00EB09B7">
        <w:rPr>
          <w:b/>
          <w:noProof/>
          <w:sz w:val="24"/>
        </w:rPr>
        <w:t>-E</w:t>
      </w:r>
      <w:r w:rsidR="006878C4">
        <w:rPr>
          <w:b/>
          <w:noProof/>
          <w:sz w:val="24"/>
        </w:rPr>
        <w:fldChar w:fldCharType="end"/>
      </w:r>
      <w:r>
        <w:rPr>
          <w:b/>
          <w:i/>
          <w:noProof/>
          <w:sz w:val="28"/>
        </w:rPr>
        <w:tab/>
      </w:r>
      <w:fldSimple w:instr=" DOCPROPERTY  Tdoc#  \* MERGEFORMAT ">
        <w:r w:rsidR="00E23BEC" w:rsidRPr="00E23BEC">
          <w:rPr>
            <w:b/>
            <w:i/>
            <w:noProof/>
            <w:sz w:val="28"/>
          </w:rPr>
          <w:t>S2-2002824</w:t>
        </w:r>
        <w:r w:rsidR="00576F8C" w:rsidRPr="00E24003" w:rsidDel="00E24003">
          <w:rPr>
            <w:b/>
            <w:i/>
            <w:noProof/>
            <w:sz w:val="28"/>
          </w:rPr>
          <w:t xml:space="preserve"> </w:t>
        </w:r>
      </w:fldSimple>
    </w:p>
    <w:p w14:paraId="435D8708" w14:textId="075D3CBF" w:rsidR="001E41F3" w:rsidRDefault="006878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6878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576F8C">
              <w:rPr>
                <w:b/>
                <w:noProof/>
                <w:sz w:val="28"/>
              </w:rPr>
              <w:t>2</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6878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8729B8E" w:rsidR="001E41F3" w:rsidRDefault="006878C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D1558A">
              <w:rPr>
                <w:noProof/>
              </w:rPr>
              <w:t>, Ericsson</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6878C4">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576F8C">
              <w:rPr>
                <w:noProof/>
              </w:rPr>
              <w:t>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6878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6878C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Hlk38430054"/>
      <w:bookmarkStart w:id="4" w:name="_Toc20203974"/>
      <w:bookmarkStart w:id="5" w:name="_Toc27894659"/>
      <w:bookmarkStart w:id="6" w:name="_Toc36191726"/>
      <w:r w:rsidRPr="00140E21">
        <w:t>4.3.2.2.1</w:t>
      </w:r>
      <w:bookmarkEnd w:id="3"/>
      <w:r w:rsidRPr="00140E21">
        <w:tab/>
        <w:t>Non-roaming and Roaming with Local Breakout</w:t>
      </w:r>
      <w:bookmarkEnd w:id="4"/>
      <w:bookmarkEnd w:id="5"/>
      <w:bookmarkEnd w:id="6"/>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49084460"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2F934972"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8" w:author="Ericsson user" w:date="2020-04-22T05:48:00Z">
        <w:r w:rsidR="00D1558A">
          <w:rPr>
            <w:lang w:eastAsia="zh-CN"/>
          </w:rPr>
          <w:t>n</w:t>
        </w:r>
      </w:ins>
      <w:del w:id="9" w:author="Nokia" w:date="2020-04-09T11:07:00Z">
        <w:r w:rsidRPr="00140E21" w:rsidDel="00EC5476">
          <w:rPr>
            <w:lang w:eastAsia="zh-CN"/>
          </w:rPr>
          <w:delText xml:space="preserve"> default </w:delText>
        </w:r>
      </w:del>
      <w:ins w:id="10" w:author="Nokia" w:date="2020-04-20T10:49:00Z">
        <w:r w:rsidR="001D4741">
          <w:rPr>
            <w:lang w:eastAsia="zh-CN"/>
          </w:rPr>
          <w:t xml:space="preserve"> </w:t>
        </w:r>
      </w:ins>
      <w:r w:rsidRPr="00140E21">
        <w:rPr>
          <w:lang w:eastAsia="zh-CN"/>
        </w:rPr>
        <w:t xml:space="preserve">S-NSSAI of the </w:t>
      </w:r>
      <w:ins w:id="11" w:author="Nokia" w:date="2020-04-22T14:03:00Z">
        <w:r w:rsidR="008E7F88">
          <w:rPr>
            <w:lang w:eastAsia="zh-CN"/>
          </w:rPr>
          <w:t xml:space="preserve">Serving </w:t>
        </w:r>
      </w:ins>
      <w:del w:id="12" w:author="Nokia" w:date="2020-04-22T14:03:00Z">
        <w:r w:rsidRPr="00140E21" w:rsidDel="008E7F88">
          <w:rPr>
            <w:lang w:eastAsia="zh-CN"/>
          </w:rPr>
          <w:delText>H</w:delText>
        </w:r>
      </w:del>
      <w:r w:rsidRPr="00140E21">
        <w:rPr>
          <w:lang w:eastAsia="zh-CN"/>
        </w:rPr>
        <w:t>PLMN for the requested PDU Session</w:t>
      </w:r>
      <w:ins w:id="13" w:author="Nokia" w:date="2020-04-09T11:08:00Z">
        <w:r>
          <w:rPr>
            <w:lang w:eastAsia="zh-CN"/>
          </w:rPr>
          <w:t xml:space="preserve"> from the</w:t>
        </w:r>
      </w:ins>
      <w:ins w:id="14" w:author="Nokia" w:date="2020-04-09T11:10:00Z">
        <w:r>
          <w:rPr>
            <w:lang w:eastAsia="zh-CN"/>
          </w:rPr>
          <w:t xml:space="preserve"> current</w:t>
        </w:r>
      </w:ins>
      <w:ins w:id="15" w:author="Nokia" w:date="2020-04-09T11:08:00Z">
        <w:r>
          <w:rPr>
            <w:lang w:eastAsia="zh-CN"/>
          </w:rPr>
          <w:t xml:space="preserve"> Allowed NSSAI for the UE</w:t>
        </w:r>
      </w:ins>
      <w:ins w:id="16" w:author="Nokia" w:date="2020-04-09T11:09:00Z">
        <w:r>
          <w:rPr>
            <w:lang w:eastAsia="zh-CN"/>
          </w:rPr>
          <w:t xml:space="preserve">. </w:t>
        </w:r>
      </w:ins>
      <w:ins w:id="17" w:author="Nokia" w:date="2020-04-09T14:44:00Z">
        <w:r w:rsidR="003C1C83">
          <w:rPr>
            <w:lang w:eastAsia="zh-CN"/>
          </w:rPr>
          <w:t xml:space="preserve">If there is only one S-NSSAI in the </w:t>
        </w:r>
      </w:ins>
      <w:ins w:id="18" w:author="Nokia" w:date="2020-04-09T14:45:00Z">
        <w:r w:rsidR="003C1C83">
          <w:rPr>
            <w:lang w:eastAsia="zh-CN"/>
          </w:rPr>
          <w:t>A</w:t>
        </w:r>
      </w:ins>
      <w:ins w:id="19" w:author="Nokia" w:date="2020-04-09T14:44:00Z">
        <w:r w:rsidR="003C1C83">
          <w:rPr>
            <w:lang w:eastAsia="zh-CN"/>
          </w:rPr>
          <w:t>llowed NSSAI, t</w:t>
        </w:r>
      </w:ins>
      <w:ins w:id="20" w:author="Nokia" w:date="2020-04-09T14:45:00Z">
        <w:r w:rsidR="003C1C83">
          <w:rPr>
            <w:lang w:eastAsia="zh-CN"/>
          </w:rPr>
          <w:t>h</w:t>
        </w:r>
      </w:ins>
      <w:ins w:id="21" w:author="Nokia" w:date="2020-04-09T14:44:00Z">
        <w:r w:rsidR="003C1C83">
          <w:rPr>
            <w:lang w:eastAsia="zh-CN"/>
          </w:rPr>
          <w:t xml:space="preserve">is S-NSSAI shall </w:t>
        </w:r>
      </w:ins>
      <w:ins w:id="22" w:author="Nokia" w:date="2020-04-09T14:45:00Z">
        <w:r w:rsidR="003C1C83">
          <w:rPr>
            <w:lang w:eastAsia="zh-CN"/>
          </w:rPr>
          <w:t xml:space="preserve">be used. If there is more than one S-NSSAI in the </w:t>
        </w:r>
      </w:ins>
      <w:ins w:id="23" w:author="ZTE0410" w:date="2020-04-20T18:58:00Z">
        <w:r w:rsidR="002317EB" w:rsidRPr="002317EB">
          <w:rPr>
            <w:highlight w:val="yellow"/>
            <w:lang w:eastAsia="zh-CN"/>
            <w:rPrChange w:id="24" w:author="ZTE0410" w:date="2020-04-20T18:58:00Z">
              <w:rPr>
                <w:lang w:eastAsia="zh-CN"/>
              </w:rPr>
            </w:rPrChange>
          </w:rPr>
          <w:t>A</w:t>
        </w:r>
      </w:ins>
      <w:ins w:id="25" w:author="Nokia" w:date="2020-04-09T14:45:00Z">
        <w:r w:rsidR="003C1C83">
          <w:rPr>
            <w:lang w:eastAsia="zh-CN"/>
          </w:rPr>
          <w:t>llowed NSSAI</w:t>
        </w:r>
      </w:ins>
      <w:ins w:id="26" w:author="Nokia" w:date="2020-04-09T14:46:00Z">
        <w:r w:rsidR="003C1C83">
          <w:rPr>
            <w:lang w:eastAsia="zh-CN"/>
          </w:rPr>
          <w:t>, the</w:t>
        </w:r>
      </w:ins>
      <w:ins w:id="27" w:author="Nokia" w:date="2020-04-09T11:09:00Z">
        <w:r>
          <w:rPr>
            <w:lang w:eastAsia="zh-CN"/>
          </w:rPr>
          <w:t xml:space="preserve"> S-NSSAI selected is</w:t>
        </w:r>
      </w:ins>
      <w:r w:rsidRPr="00140E21">
        <w:rPr>
          <w:lang w:eastAsia="zh-CN"/>
        </w:rPr>
        <w:t xml:space="preserve"> either according to the UE subscription, if </w:t>
      </w:r>
      <w:ins w:id="28" w:author="Nokia" w:date="2020-04-09T11:10:00Z">
        <w:r>
          <w:rPr>
            <w:lang w:eastAsia="zh-CN"/>
          </w:rPr>
          <w:t>the subscription</w:t>
        </w:r>
      </w:ins>
      <w:del w:id="29" w:author="Nokia" w:date="2020-04-09T11:10:00Z">
        <w:r w:rsidRPr="00140E21" w:rsidDel="00EC5476">
          <w:rPr>
            <w:lang w:eastAsia="zh-CN"/>
          </w:rPr>
          <w:delText>it</w:delText>
        </w:r>
      </w:del>
      <w:r w:rsidRPr="00140E21">
        <w:rPr>
          <w:lang w:eastAsia="zh-CN"/>
        </w:rPr>
        <w:t xml:space="preserve"> contains only one default S-NSSAI</w:t>
      </w:r>
      <w:ins w:id="30" w:author="Nokia" w:date="2020-04-09T11:11:00Z">
        <w:r>
          <w:rPr>
            <w:lang w:eastAsia="zh-CN"/>
          </w:rPr>
          <w:t xml:space="preserve"> and </w:t>
        </w:r>
      </w:ins>
      <w:ins w:id="31" w:author="Nokia" w:date="2020-04-09T11:14:00Z">
        <w:r w:rsidR="00E766EB" w:rsidRPr="001D4741">
          <w:rPr>
            <w:rPrChange w:id="32" w:author="Nokia" w:date="2020-04-20T10:49:00Z">
              <w:rPr>
                <w:lang w:eastAsia="zh-CN"/>
              </w:rPr>
            </w:rPrChange>
          </w:rPr>
          <w:t>th</w:t>
        </w:r>
      </w:ins>
      <w:ins w:id="33" w:author="ZTE0410" w:date="2020-04-20T19:01:00Z">
        <w:r w:rsidR="002317EB" w:rsidRPr="002317EB">
          <w:rPr>
            <w:highlight w:val="yellow"/>
            <w:rPrChange w:id="34" w:author="ZTE0410" w:date="2020-04-20T19:02:00Z">
              <w:rPr/>
            </w:rPrChange>
          </w:rPr>
          <w:t>e corresponding mapp</w:t>
        </w:r>
      </w:ins>
      <w:ins w:id="35" w:author="Ericsson user" w:date="2020-04-22T06:07:00Z">
        <w:r w:rsidR="00D30101">
          <w:rPr>
            <w:highlight w:val="yellow"/>
          </w:rPr>
          <w:t>ed</w:t>
        </w:r>
      </w:ins>
      <w:ins w:id="36" w:author="Nokia" w:date="2020-04-09T11:11:00Z">
        <w:r w:rsidRPr="001D4741">
          <w:rPr>
            <w:lang w:val="en-US"/>
            <w:rPrChange w:id="37" w:author="Nokia" w:date="2020-04-20T10:49:00Z">
              <w:rPr>
                <w:color w:val="FF0000"/>
                <w:u w:val="single"/>
                <w:lang w:val="en-US"/>
              </w:rPr>
            </w:rPrChange>
          </w:rPr>
          <w:t xml:space="preserve"> </w:t>
        </w:r>
      </w:ins>
      <w:ins w:id="38" w:author="Ericsson user" w:date="2020-04-22T06:08:00Z">
        <w:r w:rsidR="00D30101">
          <w:rPr>
            <w:lang w:val="en-US"/>
          </w:rPr>
          <w:t xml:space="preserve">HPLMN </w:t>
        </w:r>
      </w:ins>
      <w:ins w:id="39" w:author="Nokia" w:date="2020-04-09T11:11:00Z">
        <w:r w:rsidRPr="001D4741">
          <w:rPr>
            <w:lang w:val="en-US"/>
            <w:rPrChange w:id="40" w:author="Nokia" w:date="2020-04-20T10:49:00Z">
              <w:rPr>
                <w:color w:val="FF0000"/>
                <w:u w:val="single"/>
                <w:lang w:val="en-US"/>
              </w:rPr>
            </w:rPrChange>
          </w:rPr>
          <w:t>S-NSSAI</w:t>
        </w:r>
      </w:ins>
      <w:ins w:id="41" w:author="Nokia" w:date="2020-04-09T11:15:00Z">
        <w:r w:rsidR="00E766EB" w:rsidRPr="001D4741">
          <w:rPr>
            <w:lang w:val="en-US"/>
            <w:rPrChange w:id="42" w:author="Nokia" w:date="2020-04-20T10:49:00Z">
              <w:rPr>
                <w:color w:val="FF0000"/>
                <w:u w:val="single"/>
                <w:lang w:val="en-US"/>
              </w:rPr>
            </w:rPrChange>
          </w:rPr>
          <w:t xml:space="preserve"> of the </w:t>
        </w:r>
      </w:ins>
      <w:ins w:id="43" w:author="ZTE0410" w:date="2020-04-20T19:01:00Z">
        <w:r w:rsidR="002317EB" w:rsidRPr="002317EB">
          <w:rPr>
            <w:highlight w:val="yellow"/>
            <w:lang w:val="en-US"/>
            <w:rPrChange w:id="44" w:author="ZTE0410" w:date="2020-04-20T19:01:00Z">
              <w:rPr>
                <w:lang w:val="en-US"/>
              </w:rPr>
            </w:rPrChange>
          </w:rPr>
          <w:t>Serving</w:t>
        </w:r>
        <w:r w:rsidR="002317EB">
          <w:rPr>
            <w:lang w:val="en-US"/>
          </w:rPr>
          <w:t xml:space="preserve"> </w:t>
        </w:r>
      </w:ins>
      <w:ins w:id="45" w:author="Nokia" w:date="2020-04-09T11:15:00Z">
        <w:r w:rsidR="00E766EB" w:rsidRPr="001D4741">
          <w:rPr>
            <w:lang w:val="en-US"/>
            <w:rPrChange w:id="46" w:author="Nokia" w:date="2020-04-20T10:49:00Z">
              <w:rPr>
                <w:color w:val="FF0000"/>
                <w:u w:val="single"/>
                <w:lang w:val="en-US"/>
              </w:rPr>
            </w:rPrChange>
          </w:rPr>
          <w:t>PLMN</w:t>
        </w:r>
      </w:ins>
      <w:ins w:id="47" w:author="Nokia" w:date="2020-04-09T11:11:00Z">
        <w:r w:rsidRPr="001D4741">
          <w:rPr>
            <w:lang w:val="en-US"/>
            <w:rPrChange w:id="48" w:author="Nokia" w:date="2020-04-20T10:49:00Z">
              <w:rPr>
                <w:color w:val="FF0000"/>
                <w:u w:val="single"/>
                <w:lang w:val="en-US"/>
              </w:rPr>
            </w:rPrChange>
          </w:rPr>
          <w:t xml:space="preserve"> is included in the </w:t>
        </w:r>
      </w:ins>
      <w:ins w:id="49" w:author="Nokia" w:date="2020-04-09T11:13:00Z">
        <w:r w:rsidR="00E766EB" w:rsidRPr="001D4741">
          <w:rPr>
            <w:lang w:val="en-US"/>
            <w:rPrChange w:id="50" w:author="Nokia" w:date="2020-04-20T10:49:00Z">
              <w:rPr>
                <w:color w:val="FF0000"/>
                <w:u w:val="single"/>
                <w:lang w:val="en-US"/>
              </w:rPr>
            </w:rPrChange>
          </w:rPr>
          <w:t>A</w:t>
        </w:r>
      </w:ins>
      <w:ins w:id="51" w:author="Nokia" w:date="2020-04-09T11:11:00Z">
        <w:r w:rsidRPr="001D4741">
          <w:rPr>
            <w:lang w:val="en-US"/>
            <w:rPrChange w:id="52" w:author="Nokia" w:date="2020-04-20T10:49:00Z">
              <w:rPr>
                <w:color w:val="FF0000"/>
                <w:u w:val="single"/>
                <w:lang w:val="en-US"/>
              </w:rPr>
            </w:rPrChange>
          </w:rPr>
          <w:t>llowed NSSAI</w:t>
        </w:r>
      </w:ins>
      <w:r w:rsidRPr="00140E21">
        <w:rPr>
          <w:lang w:eastAsia="zh-CN"/>
        </w:rPr>
        <w:t>, or based on operator policy</w:t>
      </w:r>
      <w:ins w:id="53" w:author="Ericsson user" w:date="2020-04-22T06:10:00Z">
        <w:r w:rsidR="00D30101">
          <w:rPr>
            <w:lang w:eastAsia="zh-CN"/>
          </w:rPr>
          <w:t xml:space="preserve"> (e.g. also </w:t>
        </w:r>
      </w:ins>
      <w:ins w:id="54" w:author="Ericsson user" w:date="2020-04-22T18:05:00Z">
        <w:r w:rsidR="005D0D31" w:rsidRPr="005D0D31">
          <w:rPr>
            <w:lang w:eastAsia="zh-CN"/>
          </w:rPr>
          <w:t>ensures any UE Requested DNN is allowed for the selected S-NSSAI</w:t>
        </w:r>
      </w:ins>
      <w:ins w:id="55" w:author="Nokia" w:date="2020-04-20T10:37:00Z">
        <w:del w:id="56" w:author="Ericsson user" w:date="2020-04-22T06:11:00Z">
          <w:r w:rsidR="00C729FA" w:rsidDel="00D30101">
            <w:rPr>
              <w:lang w:eastAsia="zh-CN"/>
            </w:rPr>
            <w:delText>.</w:delText>
          </w:r>
        </w:del>
      </w:ins>
      <w:del w:id="57" w:author="Ericsson user" w:date="2020-04-22T06:08:00Z">
        <w:r w:rsidRPr="00140E21" w:rsidDel="00D30101">
          <w:rPr>
            <w:lang w:eastAsia="zh-CN"/>
          </w:rPr>
          <w:delText xml:space="preserve"> </w:delText>
        </w:r>
      </w:del>
      <w:del w:id="58" w:author="Ericsson user" w:date="2020-04-22T18:05:00Z">
        <w:r w:rsidRPr="00140E21" w:rsidDel="005D0D31">
          <w:rPr>
            <w:lang w:eastAsia="zh-CN"/>
          </w:rPr>
          <w:delText>and,</w:delText>
        </w:r>
      </w:del>
      <w:del w:id="59" w:author="Ericsson user" w:date="2020-04-22T06:11:00Z">
        <w:r w:rsidRPr="00140E21" w:rsidDel="00D30101">
          <w:rPr>
            <w:lang w:eastAsia="zh-CN"/>
          </w:rPr>
          <w:delText xml:space="preserve"> </w:delText>
        </w:r>
      </w:del>
      <w:del w:id="60" w:author="Ericsson user" w:date="2020-04-22T18:05:00Z">
        <w:r w:rsidRPr="00140E21" w:rsidDel="005D0D31">
          <w:rPr>
            <w:lang w:eastAsia="zh-CN"/>
          </w:rPr>
          <w:delText>i</w:delText>
        </w:r>
      </w:del>
      <w:del w:id="61" w:author="Ericsson user" w:date="2020-04-22T06:11:00Z">
        <w:r w:rsidRPr="00140E21" w:rsidDel="00D30101">
          <w:rPr>
            <w:lang w:eastAsia="zh-CN"/>
          </w:rPr>
          <w:delText>n the case</w:delText>
        </w:r>
      </w:del>
      <w:ins w:id="62" w:author="Nokia" w:date="2020-04-20T10:42:00Z">
        <w:del w:id="63" w:author="Ericsson user" w:date="2020-04-22T06:11:00Z">
          <w:r w:rsidR="00C729FA" w:rsidDel="00D30101">
            <w:rPr>
              <w:lang w:eastAsia="zh-CN"/>
            </w:rPr>
            <w:delText xml:space="preserve"> </w:delText>
          </w:r>
        </w:del>
      </w:ins>
      <w:ins w:id="64" w:author="Nokia" w:date="2020-04-22T16:56:00Z">
        <w:del w:id="65" w:author="Ericsson user" w:date="2020-04-22T18:05:00Z">
          <w:r w:rsidR="003C6524" w:rsidDel="005D0D31">
            <w:rPr>
              <w:lang w:eastAsia="zh-CN"/>
            </w:rPr>
            <w:delText xml:space="preserve">the </w:delText>
          </w:r>
        </w:del>
      </w:ins>
      <w:ins w:id="66" w:author="Nokia" w:date="2020-04-22T16:21:00Z">
        <w:del w:id="67" w:author="Ericsson user" w:date="2020-04-22T18:05:00Z">
          <w:r w:rsidR="009208F4" w:rsidDel="005D0D31">
            <w:rPr>
              <w:lang w:eastAsia="zh-CN"/>
            </w:rPr>
            <w:delText>included</w:delText>
          </w:r>
        </w:del>
      </w:ins>
      <w:ins w:id="68" w:author="Nokia" w:date="2020-04-22T16:20:00Z">
        <w:del w:id="69" w:author="Ericsson user" w:date="2020-04-22T18:05:00Z">
          <w:r w:rsidR="009208F4" w:rsidDel="005D0D31">
            <w:rPr>
              <w:lang w:eastAsia="zh-CN"/>
            </w:rPr>
            <w:delText xml:space="preserve">a </w:delText>
          </w:r>
        </w:del>
      </w:ins>
      <w:ins w:id="70" w:author="Nokia" w:date="2020-04-20T10:42:00Z">
        <w:del w:id="71" w:author="Ericsson user" w:date="2020-04-22T18:05:00Z">
          <w:r w:rsidR="00C729FA" w:rsidDel="005D0D31">
            <w:rPr>
              <w:lang w:eastAsia="zh-CN"/>
            </w:rPr>
            <w:delText>DN</w:delText>
          </w:r>
        </w:del>
      </w:ins>
      <w:ins w:id="72" w:author="Nokia" w:date="2020-04-22T14:05:00Z">
        <w:del w:id="73" w:author="Ericsson user" w:date="2020-04-22T18:05:00Z">
          <w:r w:rsidR="008E7F88" w:rsidDel="005D0D31">
            <w:rPr>
              <w:lang w:eastAsia="zh-CN"/>
            </w:rPr>
            <w:delText>N</w:delText>
          </w:r>
        </w:del>
      </w:ins>
      <w:ins w:id="74" w:author="Nokia" w:date="2020-04-20T10:42:00Z">
        <w:del w:id="75" w:author="Ericsson user" w:date="2020-04-22T18:05:00Z">
          <w:r w:rsidR="00C729FA" w:rsidDel="005D0D31">
            <w:rPr>
              <w:lang w:eastAsia="zh-CN"/>
            </w:rPr>
            <w:delText xml:space="preserve"> </w:delText>
          </w:r>
        </w:del>
      </w:ins>
      <w:del w:id="76" w:author="Ericsson user" w:date="2020-04-22T18:05:00Z">
        <w:r w:rsidRPr="00140E21" w:rsidDel="005D0D31">
          <w:rPr>
            <w:lang w:eastAsia="zh-CN"/>
          </w:rPr>
          <w:delText xml:space="preserve"> </w:delText>
        </w:r>
      </w:del>
      <w:del w:id="77" w:author="Nokia" w:date="2020-04-22T14:05:00Z">
        <w:r w:rsidRPr="00140E21" w:rsidDel="008E7F88">
          <w:rPr>
            <w:lang w:eastAsia="zh-CN"/>
          </w:rPr>
          <w:delText>of LBO</w:delText>
        </w:r>
      </w:del>
      <w:ins w:id="78" w:author="Nokia" w:date="2020-04-22T16:15:00Z">
        <w:r w:rsidR="003365EE">
          <w:rPr>
            <w:lang w:eastAsia="zh-CN"/>
          </w:rPr>
          <w:t>)</w:t>
        </w:r>
      </w:ins>
      <w:del w:id="79" w:author="Nokia" w:date="2020-04-22T16:14:00Z">
        <w:r w:rsidRPr="00140E21" w:rsidDel="003365EE">
          <w:rPr>
            <w:lang w:eastAsia="zh-CN"/>
          </w:rPr>
          <w:delText>,</w:delText>
        </w:r>
      </w:del>
      <w:del w:id="80" w:author="Nokia" w:date="2020-04-22T16:15:00Z">
        <w:r w:rsidRPr="00140E21" w:rsidDel="003365EE">
          <w:rPr>
            <w:lang w:eastAsia="zh-CN"/>
          </w:rPr>
          <w:delText xml:space="preserve"> an S-NSSAI of the Serving PLMN which matches theS-NSSAI of the HPLMN</w:delText>
        </w:r>
      </w:del>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w:t>
      </w:r>
      <w:r w:rsidRPr="00140E21">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w:t>
      </w:r>
      <w:bookmarkStart w:id="81"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1"/>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82" w:name="_Hlk500417820"/>
      <w:r w:rsidRPr="00140E21">
        <w:t xml:space="preserve">allocation of a new </w:t>
      </w:r>
      <w:bookmarkEnd w:id="82"/>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3" w:name="_Hlk500417853"/>
    </w:p>
    <w:p w14:paraId="3EDF04DD" w14:textId="77777777" w:rsidR="00EC5476" w:rsidRPr="00140E21" w:rsidRDefault="00EC5476" w:rsidP="00EC5476">
      <w:pPr>
        <w:pStyle w:val="B1"/>
      </w:pPr>
      <w:bookmarkStart w:id="8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3"/>
      <w:bookmarkEnd w:id="84"/>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85" w:name="_Toc36191727"/>
      <w:bookmarkStart w:id="86" w:name="_Toc27894660"/>
      <w:bookmarkStart w:id="87" w:name="_Toc20203975"/>
      <w:r>
        <w:t>4.3.2.2.2</w:t>
      </w:r>
      <w:r>
        <w:tab/>
        <w:t>Home-routed Roaming</w:t>
      </w:r>
      <w:bookmarkEnd w:id="85"/>
      <w:bookmarkEnd w:id="86"/>
      <w:bookmarkEnd w:id="87"/>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9084461" r:id="rId26"/>
        </w:object>
      </w:r>
    </w:p>
    <w:p w14:paraId="62A46BCB" w14:textId="77777777" w:rsidR="001D4741" w:rsidRDefault="001D4741" w:rsidP="001D4741">
      <w:pPr>
        <w:pStyle w:val="TF"/>
      </w:pPr>
      <w:r>
        <w:t xml:space="preserve">Figure </w:t>
      </w:r>
      <w:bookmarkStart w:id="88" w:name="_Hlk38429917"/>
      <w:r>
        <w:t>4.3.2.2.2</w:t>
      </w:r>
      <w:bookmarkEnd w:id="88"/>
      <w:r>
        <w:t>-1: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3AE90D60" w:rsidR="001D4741" w:rsidRDefault="001D4741" w:rsidP="001D4741">
      <w:pPr>
        <w:pStyle w:val="B1"/>
        <w:rPr>
          <w:lang w:eastAsia="zh-CN"/>
        </w:rPr>
      </w:pPr>
      <w:r>
        <w:t>2.</w:t>
      </w:r>
      <w:r>
        <w:tab/>
        <w:t xml:space="preserve">As in step 2 of clause 4.3.2.2.1 </w:t>
      </w:r>
      <w:bookmarkStart w:id="89" w:name="_Hlk38429899"/>
      <w:ins w:id="90" w:author="Nokia" w:date="2020-04-20T10:46:00Z">
        <w:r>
          <w:t>except</w:t>
        </w:r>
      </w:ins>
      <w:ins w:id="91" w:author="Nokia" w:date="2020-04-22T16:27:00Z">
        <w:r w:rsidR="009208F4">
          <w:t xml:space="preserve"> that,</w:t>
        </w:r>
      </w:ins>
      <w:ins w:id="92" w:author="Nokia" w:date="2020-04-20T10:46:00Z">
        <w:r>
          <w:t xml:space="preserve"> </w:t>
        </w:r>
      </w:ins>
      <w:ins w:id="93" w:author="Nokia" w:date="2020-04-22T16:27:00Z">
        <w:r w:rsidR="009208F4">
          <w:t>if the UE does not include a</w:t>
        </w:r>
      </w:ins>
      <w:ins w:id="94" w:author="Ericsson user" w:date="2020-04-22T18:05:00Z">
        <w:r w:rsidR="005D0D31">
          <w:t>n</w:t>
        </w:r>
      </w:ins>
      <w:ins w:id="95" w:author="Nokia" w:date="2020-04-22T16:27:00Z">
        <w:r w:rsidR="009208F4">
          <w:t xml:space="preserve"> S-NSSAI in the PDU </w:t>
        </w:r>
      </w:ins>
      <w:ins w:id="96" w:author="Ericsson user" w:date="2020-04-22T18:05:00Z">
        <w:r w:rsidR="005D0D31">
          <w:t>S</w:t>
        </w:r>
      </w:ins>
      <w:ins w:id="97" w:author="Nokia" w:date="2020-04-22T16:27:00Z">
        <w:del w:id="98" w:author="Ericsson user" w:date="2020-04-22T18:05:00Z">
          <w:r w:rsidR="009208F4" w:rsidDel="005D0D31">
            <w:delText>s</w:delText>
          </w:r>
        </w:del>
        <w:r w:rsidR="009208F4">
          <w:t xml:space="preserve">ession request, </w:t>
        </w:r>
      </w:ins>
      <w:ins w:id="99" w:author="Nokia" w:date="2020-04-22T14:09:00Z">
        <w:r w:rsidR="00474F54">
          <w:t>both</w:t>
        </w:r>
      </w:ins>
      <w:ins w:id="100" w:author="Nokia" w:date="2020-04-20T10:46:00Z">
        <w:r>
          <w:t xml:space="preserve"> </w:t>
        </w:r>
      </w:ins>
      <w:ins w:id="101" w:author="Nokia" w:date="2020-04-22T16:27:00Z">
        <w:r w:rsidR="009208F4">
          <w:t>a</w:t>
        </w:r>
      </w:ins>
      <w:ins w:id="102" w:author="Nokia" w:date="2020-04-20T10:46:00Z">
        <w:r>
          <w:t xml:space="preserve"> </w:t>
        </w:r>
      </w:ins>
      <w:ins w:id="103" w:author="Nokia" w:date="2020-04-20T10:47:00Z">
        <w:r>
          <w:t>S</w:t>
        </w:r>
      </w:ins>
      <w:ins w:id="104" w:author="Nokia" w:date="2020-04-20T10:46:00Z">
        <w:r>
          <w:t>erving PLMN S-NSSAI</w:t>
        </w:r>
      </w:ins>
      <w:ins w:id="105" w:author="Nokia" w:date="2020-04-22T14:10:00Z">
        <w:r w:rsidR="00474F54">
          <w:t xml:space="preserve"> (in the </w:t>
        </w:r>
        <w:del w:id="106" w:author="Ericsson user" w:date="2020-04-22T18:06:00Z">
          <w:r w:rsidR="00474F54" w:rsidDel="005D0D31">
            <w:delText>serving PLMN</w:delText>
          </w:r>
        </w:del>
      </w:ins>
      <w:ins w:id="107" w:author="Nokia" w:date="2020-04-22T16:23:00Z">
        <w:del w:id="108" w:author="Ericsson user" w:date="2020-04-22T18:06:00Z">
          <w:r w:rsidR="009208F4" w:rsidRPr="009208F4" w:rsidDel="005D0D31">
            <w:delText xml:space="preserve"> </w:delText>
          </w:r>
        </w:del>
        <w:r w:rsidR="009208F4">
          <w:t>Allowed NSSAI</w:t>
        </w:r>
      </w:ins>
      <w:ins w:id="109" w:author="Nokia" w:date="2020-04-22T14:10:00Z">
        <w:r w:rsidR="00474F54">
          <w:t>)</w:t>
        </w:r>
      </w:ins>
      <w:ins w:id="110" w:author="Nokia" w:date="2020-04-20T10:47:00Z">
        <w:r>
          <w:t xml:space="preserve"> </w:t>
        </w:r>
      </w:ins>
      <w:ins w:id="111" w:author="Nokia" w:date="2020-04-22T14:09:00Z">
        <w:r w:rsidR="00474F54">
          <w:t xml:space="preserve">and </w:t>
        </w:r>
      </w:ins>
      <w:ins w:id="112" w:author="Nokia" w:date="2020-04-22T16:22:00Z">
        <w:r w:rsidR="009208F4">
          <w:t xml:space="preserve">its corresponding </w:t>
        </w:r>
      </w:ins>
      <w:ins w:id="113" w:author="Nokia" w:date="2020-04-22T14:09:00Z">
        <w:r w:rsidR="00474F54">
          <w:t>HPLMN S-</w:t>
        </w:r>
        <w:r w:rsidR="00474F54">
          <w:lastRenderedPageBreak/>
          <w:t>NSSAI</w:t>
        </w:r>
      </w:ins>
      <w:ins w:id="114" w:author="Nokia" w:date="2020-04-22T14:10:00Z">
        <w:r w:rsidR="00474F54">
          <w:t xml:space="preserve"> </w:t>
        </w:r>
      </w:ins>
      <w:ins w:id="115" w:author="Nokia" w:date="2020-04-20T10:47:00Z">
        <w:r>
          <w:t>value</w:t>
        </w:r>
      </w:ins>
      <w:ins w:id="116" w:author="Nokia" w:date="2020-04-20T10:51:00Z">
        <w:r>
          <w:t xml:space="preserve">s </w:t>
        </w:r>
      </w:ins>
      <w:ins w:id="117" w:author="Nokia" w:date="2020-04-20T10:54:00Z">
        <w:r>
          <w:t xml:space="preserve">are </w:t>
        </w:r>
      </w:ins>
      <w:ins w:id="118" w:author="Nokia" w:date="2020-04-22T16:23:00Z">
        <w:r w:rsidR="009208F4">
          <w:t>selected</w:t>
        </w:r>
      </w:ins>
      <w:ins w:id="119" w:author="Nokia" w:date="2020-04-22T16:27:00Z">
        <w:r w:rsidR="009208F4">
          <w:t xml:space="preserve"> by the </w:t>
        </w:r>
        <w:del w:id="120" w:author="Ericsson user" w:date="2020-04-22T18:06:00Z">
          <w:r w:rsidR="009208F4" w:rsidDel="005D0D31">
            <w:delText xml:space="preserve">serving PLMN </w:delText>
          </w:r>
        </w:del>
        <w:bookmarkStart w:id="121" w:name="_GoBack"/>
        <w:bookmarkEnd w:id="121"/>
        <w:r w:rsidR="009208F4">
          <w:t>AMF</w:t>
        </w:r>
      </w:ins>
      <w:ins w:id="122" w:author="Nokia" w:date="2020-04-20T10:53:00Z">
        <w:r>
          <w:t xml:space="preserve">. </w:t>
        </w:r>
      </w:ins>
      <w:ins w:id="123" w:author="Nokia" w:date="2020-04-22T16:24:00Z">
        <w:r w:rsidR="009208F4">
          <w:t xml:space="preserve">Also, </w:t>
        </w:r>
      </w:ins>
      <w:ins w:id="124" w:author="Nokia" w:date="2020-04-22T16:26:00Z">
        <w:r w:rsidR="009208F4">
          <w:t>t</w:t>
        </w:r>
      </w:ins>
      <w:ins w:id="125" w:author="Nokia" w:date="2020-04-22T14:10:00Z">
        <w:r w:rsidR="00474F54">
          <w:t>he AMF</w:t>
        </w:r>
      </w:ins>
      <w:ins w:id="126" w:author="Nokia" w:date="2020-04-22T16:24:00Z">
        <w:r w:rsidR="009208F4">
          <w:t xml:space="preserve">  in the serving PLMN</w:t>
        </w:r>
      </w:ins>
      <w:ins w:id="127" w:author="Nokia" w:date="2020-04-20T10:53:00Z">
        <w:r>
          <w:t xml:space="preserve"> select</w:t>
        </w:r>
      </w:ins>
      <w:ins w:id="128" w:author="Nokia" w:date="2020-04-22T14:11:00Z">
        <w:r w:rsidR="00474F54">
          <w:t>s</w:t>
        </w:r>
      </w:ins>
      <w:ins w:id="129" w:author="Nokia" w:date="2020-04-20T10:53:00Z">
        <w:r>
          <w:t xml:space="preserve"> </w:t>
        </w:r>
      </w:ins>
      <w:ins w:id="130" w:author="Nokia" w:date="2020-04-22T16:28:00Z">
        <w:r w:rsidR="009208F4">
          <w:t xml:space="preserve">both </w:t>
        </w:r>
      </w:ins>
      <w:ins w:id="131" w:author="Nokia" w:date="2020-04-20T10:53:00Z">
        <w:r>
          <w:t xml:space="preserve">an SMF in the </w:t>
        </w:r>
      </w:ins>
      <w:ins w:id="132" w:author="Nokia" w:date="2020-04-22T14:08:00Z">
        <w:r w:rsidR="00474F54">
          <w:t>S</w:t>
        </w:r>
      </w:ins>
      <w:ins w:id="133" w:author="Nokia" w:date="2020-04-20T10:53:00Z">
        <w:r>
          <w:t>erving PLMN</w:t>
        </w:r>
      </w:ins>
      <w:ins w:id="134" w:author="Nokia" w:date="2020-04-20T10:54:00Z">
        <w:r w:rsidR="005D5558">
          <w:t xml:space="preserve"> using the S-NSSAI of the Serving PLMN</w:t>
        </w:r>
      </w:ins>
      <w:ins w:id="135" w:author="Nokia" w:date="2020-04-20T10:55:00Z">
        <w:r w:rsidR="005D5558">
          <w:t xml:space="preserve"> mapping to the S-NSSAIs of the HPLMN</w:t>
        </w:r>
      </w:ins>
      <w:ins w:id="136" w:author="Nokia" w:date="2020-04-20T10:56:00Z">
        <w:r w:rsidR="005D5558">
          <w:t xml:space="preserve"> </w:t>
        </w:r>
      </w:ins>
      <w:ins w:id="137" w:author="Nokia" w:date="2020-04-20T10:57:00Z">
        <w:r w:rsidR="005D5558">
          <w:t xml:space="preserve">used for the PDU </w:t>
        </w:r>
      </w:ins>
      <w:ins w:id="138" w:author="Ericsson user" w:date="2020-04-22T06:44:00Z">
        <w:r w:rsidR="00F530F4">
          <w:t>S</w:t>
        </w:r>
      </w:ins>
      <w:ins w:id="139" w:author="Nokia" w:date="2020-04-20T10:57:00Z">
        <w:del w:id="140" w:author="Ericsson user" w:date="2020-04-22T06:44:00Z">
          <w:r w:rsidR="005D5558" w:rsidDel="00F530F4">
            <w:delText>s</w:delText>
          </w:r>
        </w:del>
        <w:r w:rsidR="005D5558">
          <w:t>ession</w:t>
        </w:r>
      </w:ins>
      <w:bookmarkEnd w:id="89"/>
      <w:ins w:id="141" w:author="Nokia" w:date="2020-04-20T10:54:00Z">
        <w:r>
          <w:t xml:space="preserve">,  </w:t>
        </w:r>
      </w:ins>
      <w:del w:id="142" w:author="Nokia" w:date="2020-04-22T16:25:00Z">
        <w:r w:rsidDel="009208F4">
          <w:delText xml:space="preserve">with </w:delText>
        </w:r>
      </w:del>
      <w:ins w:id="143" w:author="Nokia" w:date="2020-04-22T16:25:00Z">
        <w:r w:rsidR="009208F4">
          <w:t>and, additionally</w:t>
        </w:r>
      </w:ins>
      <w:del w:id="144" w:author="Nokia" w:date="2020-04-22T16:25:00Z">
        <w:r w:rsidDel="009208F4">
          <w:delText>the addition that the</w:delText>
        </w:r>
      </w:del>
      <w:ins w:id="145" w:author="Nokia" w:date="2020-04-22T16:25:00Z">
        <w:r w:rsidR="009208F4">
          <w:t xml:space="preserve"> </w:t>
        </w:r>
      </w:ins>
      <w:del w:id="146" w:author="Nokia" w:date="2020-04-22T16:28:00Z">
        <w:r w:rsidDel="009208F4">
          <w:delText xml:space="preserve"> AMF also selects </w:delText>
        </w:r>
      </w:del>
      <w:r>
        <w:t xml:space="preserve">an SMF in </w:t>
      </w:r>
      <w:ins w:id="147" w:author="Nokia" w:date="2020-04-22T16:28:00Z">
        <w:r w:rsidR="009208F4">
          <w:t xml:space="preserve">the </w:t>
        </w:r>
      </w:ins>
      <w:r>
        <w:t>HPLMN using the S-NSSAI</w:t>
      </w:r>
      <w:ins w:id="148" w:author="Nokia" w:date="2020-04-20T10:55:00Z">
        <w:r w:rsidR="005D5558">
          <w:t xml:space="preserve"> of the HPLMN</w:t>
        </w:r>
      </w:ins>
      <w:ins w:id="149" w:author="Nokia" w:date="2020-04-20T10:56:00Z">
        <w:r w:rsidR="005D5558">
          <w:t xml:space="preserve"> </w:t>
        </w:r>
      </w:ins>
      <w:ins w:id="150" w:author="Nokia" w:date="2020-04-20T10:57:00Z">
        <w:r w:rsidR="005D5558">
          <w:t>used for</w:t>
        </w:r>
      </w:ins>
      <w:ins w:id="151" w:author="Nokia" w:date="2020-04-20T10:56:00Z">
        <w:r w:rsidR="005D5558">
          <w:t xml:space="preserve"> the PDU </w:t>
        </w:r>
      </w:ins>
      <w:ins w:id="152" w:author="Ericsson user" w:date="2020-04-22T06:34:00Z">
        <w:r w:rsidR="00961EE3">
          <w:t>S</w:t>
        </w:r>
      </w:ins>
      <w:ins w:id="153" w:author="Nokia" w:date="2020-04-20T10:56:00Z">
        <w:del w:id="154" w:author="Ericsson user" w:date="2020-04-22T06:34:00Z">
          <w:r w:rsidR="005D5558" w:rsidDel="00961EE3">
            <w:delText>s</w:delText>
          </w:r>
        </w:del>
        <w:r w:rsidR="005D5558">
          <w:t>ession</w:t>
        </w:r>
        <w:del w:id="155" w:author="Ericsson user" w:date="2020-04-22T06:34:00Z">
          <w:r w:rsidR="005D5558" w:rsidDel="00961EE3">
            <w:delText>s</w:delText>
          </w:r>
        </w:del>
      </w:ins>
      <w:del w:id="156" w:author="Nokia" w:date="2020-04-20T10:56:00Z">
        <w:r w:rsidDel="005D5558">
          <w:delText xml:space="preserve"> with 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2B468" w14:textId="77777777" w:rsidR="006878C4" w:rsidRDefault="006878C4">
      <w:r>
        <w:separator/>
      </w:r>
    </w:p>
  </w:endnote>
  <w:endnote w:type="continuationSeparator" w:id="0">
    <w:p w14:paraId="6CB34B74" w14:textId="77777777" w:rsidR="006878C4" w:rsidRDefault="006878C4">
      <w:r>
        <w:continuationSeparator/>
      </w:r>
    </w:p>
  </w:endnote>
  <w:endnote w:type="continuationNotice" w:id="1">
    <w:p w14:paraId="2184595C" w14:textId="77777777" w:rsidR="006878C4" w:rsidRDefault="00687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00F8" w14:textId="77777777" w:rsidR="008E7F88" w:rsidRDefault="008E7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699B" w14:textId="77777777" w:rsidR="008E7F88" w:rsidRDefault="008E7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411" w14:textId="77777777" w:rsidR="008E7F88" w:rsidRDefault="008E7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FD94E" w14:textId="77777777" w:rsidR="006878C4" w:rsidRDefault="006878C4">
      <w:r>
        <w:separator/>
      </w:r>
    </w:p>
  </w:footnote>
  <w:footnote w:type="continuationSeparator" w:id="0">
    <w:p w14:paraId="4E7F7588" w14:textId="77777777" w:rsidR="006878C4" w:rsidRDefault="006878C4">
      <w:r>
        <w:continuationSeparator/>
      </w:r>
    </w:p>
  </w:footnote>
  <w:footnote w:type="continuationNotice" w:id="1">
    <w:p w14:paraId="6E38ADB5" w14:textId="77777777" w:rsidR="006878C4" w:rsidRDefault="00687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C161F" w14:textId="77777777" w:rsidR="008E7F88" w:rsidRDefault="008E7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7BD7" w14:textId="77777777" w:rsidR="008E7F88" w:rsidRDefault="008E7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365EE"/>
    <w:rsid w:val="003609EF"/>
    <w:rsid w:val="0036231A"/>
    <w:rsid w:val="00374DD4"/>
    <w:rsid w:val="003C1296"/>
    <w:rsid w:val="003C1C83"/>
    <w:rsid w:val="003C6524"/>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0D31"/>
    <w:rsid w:val="005D5558"/>
    <w:rsid w:val="005E2C44"/>
    <w:rsid w:val="00603A8E"/>
    <w:rsid w:val="0060578F"/>
    <w:rsid w:val="00621188"/>
    <w:rsid w:val="006257ED"/>
    <w:rsid w:val="006555E7"/>
    <w:rsid w:val="006878C4"/>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8F4"/>
    <w:rsid w:val="00920BE6"/>
    <w:rsid w:val="00941E30"/>
    <w:rsid w:val="00961EE3"/>
    <w:rsid w:val="00974B12"/>
    <w:rsid w:val="009777D9"/>
    <w:rsid w:val="00991B88"/>
    <w:rsid w:val="009A5753"/>
    <w:rsid w:val="009A579D"/>
    <w:rsid w:val="009D5C8A"/>
    <w:rsid w:val="009E3297"/>
    <w:rsid w:val="009F3E65"/>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2.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3.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37644518-DFB1-40C0-B678-ABA7F2D6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9906</Words>
  <Characters>52508</Characters>
  <Application>Microsoft Office Word</Application>
  <DocSecurity>0</DocSecurity>
  <Lines>437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2020-04-22T16:04:00Z</dcterms:created>
  <dcterms:modified xsi:type="dcterms:W3CDTF">2020-04-22T16:07:00Z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